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1843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0367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>, Sporton, KTL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zh-TW"/>
              </w:rPr>
              <w:t>FR2 MPR with NR UL CCs Test cases are using incorrect conditions of applicability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Applicability and condition for 5DL CA Rx test cases 7.4A.4 and 7.5A.4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are missing.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Change of cond</w:t>
            </w:r>
            <w:r>
              <w:rPr>
                <w:rFonts w:hint="eastAsia" w:eastAsia="宋体"/>
                <w:highlight w:val="none"/>
                <w:lang w:val="en-US" w:eastAsia="zh-CN"/>
              </w:rPr>
              <w:t>i</w:t>
            </w:r>
            <w:r>
              <w:rPr>
                <w:highlight w:val="none"/>
              </w:rPr>
              <w:t>tion of Applicability for FR2 MPR with NR UL CCs Test Cases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none"/>
                <w:lang w:eastAsia="ko-KR"/>
              </w:rPr>
              <w:t>Added Applicability and condition for 5DL CA Rx test cases 7.4A.4 and 7.5A.4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FR2 MPR with NR UL CCs Test Cases still won't be generated due to an incorrect condition.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4.0, 4.1.1, 4.1.3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the table 4.0-1 needs to be assigned with hard number by MCC.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90971497"/>
      <w:bookmarkStart w:id="4" w:name="_Toc68538436"/>
      <w:bookmarkStart w:id="5" w:name="_Toc75510019"/>
      <w:bookmarkStart w:id="6" w:name="_Toc36713251"/>
      <w:bookmarkStart w:id="7" w:name="_Toc106878157"/>
      <w:bookmarkStart w:id="8" w:name="_Toc36713654"/>
      <w:bookmarkStart w:id="9" w:name="_Toc100158405"/>
      <w:bookmarkStart w:id="10" w:name="_Toc52217967"/>
      <w:bookmarkStart w:id="11" w:name="_Toc5849957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  <w:rPr>
          <w:lang w:eastAsia="zh-TW"/>
        </w:rPr>
      </w:pPr>
      <w:bookmarkStart w:id="12" w:name="_Toc146636652"/>
      <w:bookmarkStart w:id="13" w:name="_Hlk68458867"/>
      <w:bookmarkStart w:id="14" w:name="_Toc90971501"/>
      <w:bookmarkStart w:id="15" w:name="_Toc75510023"/>
      <w:bookmarkStart w:id="16" w:name="_Toc100158409"/>
      <w:bookmarkStart w:id="17" w:name="_Toc146636656"/>
      <w:bookmarkStart w:id="18" w:name="_Toc58499583"/>
      <w:bookmarkStart w:id="19" w:name="_Toc36713658"/>
      <w:bookmarkStart w:id="20" w:name="_Toc68538440"/>
      <w:bookmarkStart w:id="21" w:name="_Toc52217971"/>
      <w:bookmarkStart w:id="22" w:name="_Toc36713255"/>
      <w:bookmarkStart w:id="23" w:name="_Toc209368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2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78"/>
      </w:pPr>
      <w:r>
        <w:t>Table 4.0-1</w:t>
      </w:r>
      <w:bookmarkEnd w:id="13"/>
      <w:r>
        <w:t>: Applicability of conformance test cases conditions</w:t>
      </w:r>
    </w:p>
    <w:tbl>
      <w:tblPr>
        <w:tblStyle w:val="59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2"/>
                <w:lang w:val="en-US" w:eastAsia="zh-CN"/>
              </w:rPr>
              <w:t>&lt;&lt;Unchanged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4.3.2-1/78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KWAK" w:date="2024-02-28T23:23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" w:author="KWAK" w:date="2024-02-28T23:23:00Z"/>
                <w:highlight w:val="none"/>
                <w:lang w:eastAsia="zh-CN"/>
              </w:rPr>
            </w:pPr>
            <w:ins w:id="2" w:author="KWAK" w:date="2024-02-28T23:23:00Z">
              <w:r>
                <w:rPr>
                  <w:highlight w:val="yellow"/>
                </w:rPr>
                <w:t>Cxxx</w:t>
              </w:r>
            </w:ins>
            <w:ins w:id="3" w:author="KWAK" w:date="2024-02-28T23:23:00Z">
              <w:r>
                <w:rPr>
                  <w:highlight w:val="none"/>
                </w:rPr>
                <w:tab/>
              </w:r>
            </w:ins>
            <w:ins w:id="4" w:author="KWAK" w:date="2024-02-28T23:23:00Z">
              <w:r>
                <w:rPr>
                  <w:highlight w:val="none"/>
                </w:rPr>
                <w:t>IF (A.4.1-1/1 OR A.4.1-1/2) AND A.4.1-2/7 AND A.4.1-3/1 AND (A.4.1-4A/1 OR A.4.1-4A/2 OR A.4.1-4A/5) AND A.4.3.2A.1-1/4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89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89"/>
              <w:ind w:left="805" w:hanging="805"/>
              <w:rPr>
                <w:bCs/>
                <w:iCs/>
                <w:lang w:val="fr-FR"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89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val="fr-FR" w:eastAsia="fr-FR"/>
              </w:rPr>
              <w:t>NOTE 4:</w:t>
            </w:r>
            <w:r>
              <w:rPr>
                <w:bCs/>
                <w:iCs/>
                <w:lang w:val="fr-FR" w:eastAsia="fr-FR"/>
              </w:rPr>
              <w:tab/>
            </w:r>
            <w:r>
              <w:rPr>
                <w:bCs/>
                <w:iCs/>
                <w:lang w:val="fr-FR" w:eastAsia="fr-FR"/>
              </w:rPr>
              <w:t>Cxxxw applicability is defined for mpr Power Boost related test (</w:t>
            </w:r>
            <w:r>
              <w:rPr>
                <w:lang w:val="fr-FR" w:eastAsia="fr-FR"/>
              </w:rPr>
              <w:t>A.4.3.2-1/38</w:t>
            </w:r>
            <w:r>
              <w:rPr>
                <w:bCs/>
                <w:iCs/>
                <w:lang w:val="fr-FR" w:eastAsia="fr-FR"/>
              </w:rPr>
              <w:t>).</w:t>
            </w:r>
          </w:p>
        </w:tc>
      </w:tr>
    </w:tbl>
    <w:p>
      <w:pPr>
        <w:rPr>
          <w:lang w:eastAsia="zh-CN"/>
        </w:rPr>
      </w:pPr>
    </w:p>
    <w:p>
      <w:pPr>
        <w:pStyle w:val="161"/>
        <w:rPr>
          <w:color w:val="FF0000"/>
          <w:lang w:val="en-US"/>
        </w:rPr>
      </w:pPr>
      <w:bookmarkStart w:id="24" w:name="_Toc100158407"/>
      <w:bookmarkStart w:id="25" w:name="_Toc36713253"/>
      <w:bookmarkStart w:id="26" w:name="_Toc75510021"/>
      <w:bookmarkStart w:id="27" w:name="_Toc68538438"/>
      <w:bookmarkStart w:id="28" w:name="_Toc36713656"/>
      <w:bookmarkStart w:id="29" w:name="_Toc52217969"/>
      <w:bookmarkStart w:id="30" w:name="_Toc146636654"/>
      <w:bookmarkStart w:id="31" w:name="_Toc58499581"/>
      <w:bookmarkStart w:id="32" w:name="_Toc90971499"/>
      <w:bookmarkStart w:id="33" w:name="_Toc20936807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4.1.1</w:t>
      </w:r>
      <w:r>
        <w:rPr>
          <w:rFonts w:eastAsia="바탕"/>
          <w:lang w:eastAsia="ja-JP"/>
        </w:rPr>
        <w:tab/>
      </w:r>
      <w:r>
        <w:rPr>
          <w:lang w:eastAsia="zh-CN"/>
        </w:rPr>
        <w:t>FR</w:t>
      </w:r>
      <w:r>
        <w:rPr>
          <w:rFonts w:eastAsia="바탕"/>
          <w:lang w:eastAsia="ja-JP"/>
        </w:rPr>
        <w:t>1 standalone conformance test cases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8"/>
      </w:pPr>
      <w:r>
        <w:t>Table 4.1.1-1: Applicability of RF SA FR1 conformance test cases, ref. TS 38.521-1 [1]</w:t>
      </w:r>
    </w:p>
    <w:tbl>
      <w:tblPr>
        <w:tblStyle w:val="59"/>
        <w:tblW w:w="15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2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C001l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PC1</w:t>
            </w:r>
          </w:p>
          <w:p>
            <w:pPr>
              <w:pStyle w:val="76"/>
            </w:pPr>
            <w:r>
              <w:t>PC2</w:t>
            </w:r>
          </w:p>
          <w:p>
            <w:pPr>
              <w:pStyle w:val="76"/>
            </w:pPr>
            <w:r>
              <w:t>PC3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76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/>
                <w:color w:val="FF0000"/>
                <w:sz w:val="24"/>
                <w:szCs w:val="28"/>
                <w:lang w:val="en-US" w:eastAsia="zh-CN"/>
              </w:rPr>
              <w:t>&lt;&lt;Unchanged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7.4A.2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7.4A.3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" w:author="KWAK" w:date="2024-02-28T23:04:00Z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" w:author="KWAK" w:date="2024-02-28T23:04:00Z"/>
                <w:highlight w:val="none"/>
              </w:rPr>
            </w:pPr>
            <w:ins w:id="7" w:author="KWAK" w:date="2024-02-28T23:05:00Z">
              <w:r>
                <w:rPr>
                  <w:highlight w:val="none"/>
                </w:rPr>
                <w:t>7.4A.4</w:t>
              </w:r>
            </w:ins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" w:author="KWAK" w:date="2024-02-28T23:04:00Z"/>
                <w:highlight w:val="none"/>
              </w:rPr>
            </w:pPr>
            <w:ins w:id="9" w:author="KWAK" w:date="2024-02-28T23:05:00Z">
              <w:r>
                <w:rPr>
                  <w:highlight w:val="none"/>
                </w:rPr>
                <w:t>Maximum input level for CA (5DL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" w:author="KWAK" w:date="2024-02-28T23:04:00Z"/>
                <w:highlight w:val="none"/>
                <w:lang w:eastAsia="zh-CN"/>
              </w:rPr>
            </w:pPr>
            <w:ins w:id="11" w:author="KWAK" w:date="2024-02-28T23:05:00Z">
              <w:r>
                <w:rPr>
                  <w:highlight w:val="none"/>
                  <w:lang w:eastAsia="zh-CN"/>
                </w:rPr>
                <w:t>Rel-1</w:t>
              </w:r>
            </w:ins>
            <w:ins w:id="12" w:author="KWAK" w:date="2024-02-28T23:05:00Z">
              <w:r>
                <w:rPr>
                  <w:rFonts w:eastAsia="宋体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" w:author="KWAK" w:date="2024-02-28T23:04:00Z"/>
                <w:highlight w:val="none"/>
                <w:lang w:eastAsia="zh-CN"/>
              </w:rPr>
            </w:pPr>
            <w:ins w:id="14" w:author="KWAK" w:date="2024-02-28T23:05:00Z">
              <w:r>
                <w:rPr>
                  <w:highlight w:val="yellow"/>
                  <w:lang w:eastAsia="zh-TW"/>
                </w:rPr>
                <w:t>Cxxx</w:t>
              </w:r>
            </w:ins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" w:author="KWAK" w:date="2024-02-28T23:04:00Z"/>
                <w:highlight w:val="none"/>
                <w:lang w:eastAsia="zh-CN"/>
              </w:rPr>
            </w:pPr>
            <w:ins w:id="16" w:author="KWAK" w:date="2024-02-28T23:05:00Z">
              <w:r>
                <w:rPr>
                  <w:highlight w:val="none"/>
                </w:rPr>
                <w:t>UEs supporting 5GS FR1 and CA (</w:t>
              </w:r>
            </w:ins>
            <w:ins w:id="17" w:author="KWAK" w:date="2024-02-28T23:05:00Z">
              <w:r>
                <w:rPr>
                  <w:highlight w:val="none"/>
                  <w:lang w:eastAsia="zh-TW"/>
                </w:rPr>
                <w:t>5DL CA</w:t>
              </w:r>
            </w:ins>
            <w:ins w:id="18" w:author="KWAK" w:date="2024-02-28T23:05:00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" w:author="KWAK" w:date="2024-02-28T23:04:00Z"/>
                <w:highlight w:val="none"/>
                <w:lang w:eastAsia="zh-CN"/>
              </w:rPr>
            </w:pPr>
            <w:ins w:id="20" w:author="KWAK" w:date="2024-02-28T23:05:00Z">
              <w:r>
                <w:rPr>
                  <w:highlight w:val="none"/>
                  <w:lang w:eastAsia="zh-CN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" w:author="KWAK" w:date="2024-02-28T23:04:00Z"/>
                <w:highlight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" w:author="KWAK" w:date="2024-02-28T23:04:00Z"/>
                <w:highlight w:val="none"/>
              </w:rPr>
            </w:pPr>
            <w:ins w:id="23" w:author="KWAK" w:date="2024-02-28T23:32:00Z">
              <w:r>
                <w:rPr>
                  <w:highlight w:val="none"/>
                </w:rPr>
                <w:t>Skip TC 7.</w:t>
              </w:r>
            </w:ins>
            <w:ins w:id="24" w:author="KWAK" w:date="2024-02-29T00:13:00Z">
              <w:r>
                <w:rPr>
                  <w:highlight w:val="none"/>
                </w:rPr>
                <w:t>4</w:t>
              </w:r>
            </w:ins>
            <w:ins w:id="25" w:author="KWAK" w:date="2024-02-28T23:32:00Z">
              <w:r>
                <w:rPr>
                  <w:rFonts w:eastAsia="宋体"/>
                  <w:highlight w:val="none"/>
                  <w:lang w:eastAsia="zh-CN"/>
                </w:rPr>
                <w:t>A</w:t>
              </w:r>
            </w:ins>
            <w:ins w:id="26" w:author="KWAK" w:date="2024-02-28T23:32:00Z">
              <w:r>
                <w:rPr>
                  <w:highlight w:val="none"/>
                </w:rPr>
                <w:t>.</w:t>
              </w:r>
            </w:ins>
            <w:ins w:id="27" w:author="KWAK" w:date="2024-02-28T23:32:00Z">
              <w:r>
                <w:rPr>
                  <w:rFonts w:eastAsia="宋体"/>
                  <w:highlight w:val="none"/>
                  <w:lang w:eastAsia="zh-CN"/>
                </w:rPr>
                <w:t>4</w:t>
              </w:r>
            </w:ins>
            <w:ins w:id="28" w:author="KWAK" w:date="2024-02-28T23:32:00Z">
              <w:r>
                <w:rPr>
                  <w:highlight w:val="none"/>
                </w:rPr>
                <w:t xml:space="preserve"> if UE supports NSA and TS 38.521-3 TC </w:t>
              </w:r>
            </w:ins>
            <w:ins w:id="29" w:author="KWAK" w:date="2024-02-29T00:13:00Z">
              <w:r>
                <w:rPr>
                  <w:highlight w:val="none"/>
                </w:rPr>
                <w:t>7.4B.3_1.4</w:t>
              </w:r>
            </w:ins>
            <w:ins w:id="30" w:author="KWAK" w:date="2024-02-28T23:32:00Z">
              <w:r>
                <w:rPr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7.4D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7.4D_1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NOTE 1</w:t>
            </w:r>
          </w:p>
          <w:p>
            <w:pPr>
              <w:pStyle w:val="76"/>
            </w:pPr>
            <w:r>
              <w:t>Skip TC 7.5 if UE supports NSA and TS 38.521-3 TC 7.5B.2 or 7.5B.3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7.5A.1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7.5A.2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7.5A.3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KWAK" w:date="2024-02-28T23:05:00Z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" w:author="KWAK" w:date="2024-02-28T23:05:00Z"/>
                <w:highlight w:val="none"/>
              </w:rPr>
            </w:pPr>
            <w:ins w:id="33" w:author="KWAK" w:date="2024-02-28T23:05:00Z">
              <w:r>
                <w:rPr>
                  <w:highlight w:val="none"/>
                </w:rPr>
                <w:t>7.5A.4</w:t>
              </w:r>
            </w:ins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" w:author="KWAK" w:date="2024-02-28T23:05:00Z"/>
                <w:highlight w:val="none"/>
              </w:rPr>
            </w:pPr>
            <w:ins w:id="35" w:author="KWAK" w:date="2024-02-28T23:05:00Z">
              <w:r>
                <w:rPr>
                  <w:highlight w:val="none"/>
                </w:rPr>
                <w:t>Adjacent channel selectivity for CA (5DL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" w:author="KWAK" w:date="2024-02-28T23:05:00Z"/>
                <w:rFonts w:eastAsia="宋体"/>
                <w:highlight w:val="none"/>
                <w:lang w:eastAsia="zh-CN"/>
              </w:rPr>
            </w:pPr>
            <w:ins w:id="37" w:author="KWAK" w:date="2024-02-28T23:05:00Z">
              <w:r>
                <w:rPr>
                  <w:highlight w:val="none"/>
                  <w:lang w:eastAsia="zh-CN"/>
                </w:rPr>
                <w:t>Rel-1</w:t>
              </w:r>
            </w:ins>
            <w:ins w:id="38" w:author="KWAK" w:date="2024-02-28T23:05:00Z">
              <w:r>
                <w:rPr>
                  <w:rFonts w:eastAsia="宋体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KWAK" w:date="2024-02-28T23:05:00Z"/>
                <w:rFonts w:eastAsia="宋体"/>
                <w:highlight w:val="none"/>
                <w:lang w:eastAsia="zh-CN"/>
              </w:rPr>
            </w:pPr>
            <w:ins w:id="40" w:author="KWAK" w:date="2024-02-28T23:05:00Z">
              <w:r>
                <w:rPr>
                  <w:highlight w:val="yellow"/>
                  <w:lang w:eastAsia="zh-TW"/>
                </w:rPr>
                <w:t>C</w:t>
              </w:r>
            </w:ins>
            <w:ins w:id="41" w:author="KWAK" w:date="2024-02-28T23:06:00Z">
              <w:r>
                <w:rPr>
                  <w:highlight w:val="yellow"/>
                  <w:lang w:eastAsia="zh-TW"/>
                </w:rPr>
                <w:t>xxx</w:t>
              </w:r>
            </w:ins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KWAK" w:date="2024-02-28T23:05:00Z"/>
                <w:rFonts w:eastAsia="宋体"/>
                <w:highlight w:val="none"/>
                <w:lang w:eastAsia="zh-CN"/>
              </w:rPr>
            </w:pPr>
            <w:ins w:id="43" w:author="KWAK" w:date="2024-02-28T23:05:00Z">
              <w:r>
                <w:rPr>
                  <w:highlight w:val="none"/>
                </w:rPr>
                <w:t>UEs supporting 5GS FR1 and CA (</w:t>
              </w:r>
            </w:ins>
            <w:ins w:id="44" w:author="KWAK" w:date="2024-02-28T23:05:00Z">
              <w:r>
                <w:rPr>
                  <w:highlight w:val="none"/>
                  <w:lang w:eastAsia="zh-TW"/>
                </w:rPr>
                <w:t>5DL CA</w:t>
              </w:r>
            </w:ins>
            <w:ins w:id="45" w:author="KWAK" w:date="2024-02-28T23:05:00Z">
              <w:r>
                <w:rPr>
                  <w:highlight w:val="none"/>
                </w:rPr>
                <w:t>)</w:t>
              </w:r>
            </w:ins>
            <w:bookmarkStart w:id="34" w:name="_GoBack"/>
            <w:bookmarkEnd w:id="34"/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" w:author="KWAK" w:date="2024-02-28T23:05:00Z"/>
                <w:rFonts w:eastAsia="宋体"/>
                <w:highlight w:val="none"/>
                <w:lang w:eastAsia="zh-CN"/>
              </w:rPr>
            </w:pPr>
            <w:ins w:id="47" w:author="KWAK" w:date="2024-02-28T23:05:00Z">
              <w:r>
                <w:rPr>
                  <w:highlight w:val="none"/>
                  <w:lang w:eastAsia="zh-CN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" w:author="KWAK" w:date="2024-02-28T23:05:00Z"/>
                <w:highlight w:val="none"/>
              </w:rPr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" w:author="KWAK" w:date="2024-02-28T23:05:00Z"/>
                <w:highlight w:val="none"/>
              </w:rPr>
            </w:pPr>
            <w:ins w:id="50" w:author="KWAK" w:date="2024-02-28T23:31:00Z">
              <w:r>
                <w:rPr>
                  <w:highlight w:val="none"/>
                </w:rPr>
                <w:t>Skip TC 7.</w:t>
              </w:r>
            </w:ins>
            <w:ins w:id="51" w:author="KWAK" w:date="2024-02-28T23:32:00Z">
              <w:r>
                <w:rPr>
                  <w:highlight w:val="none"/>
                </w:rPr>
                <w:t>5</w:t>
              </w:r>
            </w:ins>
            <w:ins w:id="52" w:author="KWAK" w:date="2024-02-28T23:31:00Z">
              <w:r>
                <w:rPr>
                  <w:rFonts w:eastAsia="宋体"/>
                  <w:highlight w:val="none"/>
                  <w:lang w:eastAsia="zh-CN"/>
                </w:rPr>
                <w:t>A</w:t>
              </w:r>
            </w:ins>
            <w:ins w:id="53" w:author="KWAK" w:date="2024-02-28T23:31:00Z">
              <w:r>
                <w:rPr>
                  <w:highlight w:val="none"/>
                </w:rPr>
                <w:t>.</w:t>
              </w:r>
            </w:ins>
            <w:ins w:id="54" w:author="KWAK" w:date="2024-02-28T23:31:00Z">
              <w:r>
                <w:rPr>
                  <w:rFonts w:eastAsia="宋体"/>
                  <w:highlight w:val="none"/>
                  <w:lang w:eastAsia="zh-CN"/>
                </w:rPr>
                <w:t>4</w:t>
              </w:r>
            </w:ins>
            <w:ins w:id="55" w:author="KWAK" w:date="2024-02-28T23:31:00Z">
              <w:r>
                <w:rPr>
                  <w:highlight w:val="none"/>
                </w:rPr>
                <w:t xml:space="preserve"> if UE supports NSA and TS 38.521-3 TC </w:t>
              </w:r>
            </w:ins>
            <w:ins w:id="56" w:author="KWAK" w:date="2024-02-29T00:15:00Z">
              <w:r>
                <w:rPr>
                  <w:highlight w:val="none"/>
                </w:rPr>
                <w:t>[FFS]</w:t>
              </w:r>
            </w:ins>
            <w:ins w:id="57" w:author="KWAK" w:date="2024-02-28T23:31:00Z">
              <w:r>
                <w:rPr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7.5D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/>
                <w:color w:val="FF0000"/>
                <w:sz w:val="24"/>
                <w:szCs w:val="28"/>
                <w:lang w:val="en-US" w:eastAsia="zh-CN"/>
              </w:rPr>
              <w:t>&lt;&lt;Unchanged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89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  <w:rPr>
          <w:lang w:eastAsia="zh-CN"/>
        </w:rPr>
      </w:pPr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Tested Bands/CA</w:t>
            </w:r>
            <w:r>
              <w:rPr>
                <w:rFonts w:eastAsia="宋体"/>
                <w:highlight w:val="none"/>
                <w:lang w:eastAsia="zh-CN"/>
              </w:rPr>
              <w:t>/DC</w:t>
            </w:r>
            <w:r>
              <w:rPr>
                <w:highlight w:val="none"/>
              </w:rP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  <w:p>
            <w:pPr>
              <w:pStyle w:val="76"/>
              <w:rPr>
                <w:highlight w:val="none"/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UEs supporting Intra-Band non-contiguous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Inter-Band EN-DC within FR1 (1</w:t>
            </w:r>
            <w:r>
              <w:rPr>
                <w:szCs w:val="18"/>
                <w:highlight w:val="none"/>
              </w:rPr>
              <w:t xml:space="preserve"> E-UTRA CC, 1 NR CC</w:t>
            </w:r>
            <w:r>
              <w:rPr>
                <w:highlight w:val="none"/>
              </w:rP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Inter-Band EN-DC within FR1 (</w:t>
            </w:r>
            <w:r>
              <w:rPr>
                <w:szCs w:val="18"/>
                <w:highlight w:val="none"/>
              </w:rPr>
              <w:t>2 E-UTRA CCs, 1 NR CC</w:t>
            </w:r>
            <w:r>
              <w:rPr>
                <w:highlight w:val="none"/>
              </w:rP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UEs supporting Inter-Band EN-DC within FR1 (</w:t>
            </w:r>
            <w:r>
              <w:rPr>
                <w:szCs w:val="18"/>
                <w:highlight w:val="none"/>
              </w:rPr>
              <w:t>2UL E-UTRA CCs, 1UL NR CC</w:t>
            </w:r>
            <w:r>
              <w:rPr>
                <w:highlight w:val="none"/>
              </w:rP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</w:t>
            </w:r>
            <w:r>
              <w:rPr>
                <w:highlight w:val="none"/>
              </w:rPr>
              <w:t>Inter-Band EN-DC including FR2</w:t>
            </w:r>
            <w:r>
              <w:rPr>
                <w:rFonts w:eastAsia="宋体"/>
                <w:highlight w:val="none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 w:cs="Arial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eastAsia="宋体"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 w:cs="Arial"/>
                <w:highlight w:val="none"/>
                <w:lang w:eastAsia="zh-CN"/>
              </w:rPr>
            </w:pPr>
            <w:r>
              <w:rPr>
                <w:rFonts w:eastAsia="宋体" w:cs="Arial"/>
                <w:highlight w:val="none"/>
                <w:lang w:eastAsia="zh-CN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2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cs="Arial"/>
                <w:highlight w:val="none"/>
                <w:lang w:val="en-US"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2 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  <w:lang w:val="en-US"/>
              </w:rPr>
            </w:pPr>
            <w:r>
              <w:rPr>
                <w:rFonts w:cs="Arial"/>
                <w:highlight w:val="none"/>
              </w:rPr>
              <w:t>NOTE</w:t>
            </w:r>
            <w:r>
              <w:rPr>
                <w:rFonts w:cs="Arial"/>
                <w:highlight w:val="none"/>
                <w:lang w:val="en-US"/>
              </w:rPr>
              <w:t xml:space="preserve">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if UE supports SA and TS 38.521-2 TC 6.2A.1.2.1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PMingLiU" w:cs="Arial"/>
                <w:highlight w:val="none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3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3 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if UE supports SA and TS 38.521-2 TC 6.2A.1.2.2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4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4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6.2B.1.4_1.3.2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for UL MIMO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6.2B.1.4D.1 if UE supports SA and TS 38.521-2 TC 6.2D.1.1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highlight w:val="none"/>
              </w:rPr>
            </w:pPr>
            <w:r>
              <w:rPr>
                <w:rFonts w:cs="Arial"/>
                <w:highlight w:val="none"/>
              </w:rPr>
              <w:t>6.2B.1.4D</w:t>
            </w:r>
            <w:r>
              <w:rPr>
                <w:rFonts w:cs="Arial"/>
                <w:highlight w:val="none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highlight w:val="none"/>
              </w:rPr>
            </w:pPr>
            <w:r>
              <w:rPr>
                <w:rFonts w:cs="Arial"/>
                <w:highlight w:val="none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 NOTE 5</w:t>
            </w:r>
          </w:p>
          <w:p>
            <w:pPr>
              <w:pStyle w:val="76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>Skip TC 6.2B.1.4D.2 if UE supports SA and TS 38.521-2 TC 6.2D.1.2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Skip TC 6.2B.1.6 if UE supports SA and TS 38.521-2 TC 6.2.5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rFonts w:eastAsia="MS Mincho"/>
                <w:highlight w:val="none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38.521-3 TC </w:t>
            </w:r>
            <w:r>
              <w:rPr>
                <w:highlight w:val="none"/>
              </w:rPr>
              <w:t xml:space="preserve">6.5B.2.1.3 </w:t>
            </w:r>
            <w:r>
              <w:rPr>
                <w:highlight w:val="none"/>
                <w:lang w:eastAsia="zh-CN"/>
              </w:rPr>
              <w:t>is</w:t>
            </w:r>
            <w:r>
              <w:rPr>
                <w:highlight w:val="none"/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38.521-3 TC </w:t>
            </w:r>
            <w:r>
              <w:rPr>
                <w:highlight w:val="none"/>
              </w:rPr>
              <w:t>6.5B.2.2.3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5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38.521-3 TC </w:t>
            </w: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  <w:lang w:eastAsia="ko-KR"/>
              </w:rPr>
              <w:t xml:space="preserve"> is executed.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6.2B.2.3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 xml:space="preserve">TS 38.521-1 TC 6.2.2 or </w:t>
            </w:r>
            <w:r>
              <w:rPr>
                <w:highlight w:val="none"/>
              </w:rPr>
              <w:t>6.5.2.4.1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UE Maximum Output Power reduction for Inter-Band EN-DC including FR2 </w:t>
            </w:r>
            <w:r>
              <w:rPr>
                <w:rFonts w:cs="Arial"/>
                <w:highlight w:val="none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C012</w:t>
            </w:r>
            <w:r>
              <w:rPr>
                <w:rFonts w:eastAsia="宋体"/>
                <w:highlight w:val="none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</w:t>
            </w:r>
            <w:r>
              <w:rPr>
                <w:highlight w:val="none"/>
              </w:rPr>
              <w:t>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 xml:space="preserve">with 1 NR UL CC </w:t>
            </w:r>
            <w:r>
              <w:rPr>
                <w:szCs w:val="18"/>
                <w:highlight w:val="none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6.2B.2.4 if UE supports SA and TS 38.521-2 TC 6.2.2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  <w:r>
              <w:rPr>
                <w:rFonts w:eastAsia="PMingLiU" w:cs="Arial"/>
                <w:highlight w:val="none"/>
                <w:lang w:val="fr-FR" w:eastAsia="fr-FR"/>
              </w:rPr>
              <w:t>6.2B.2.4a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  <w:r>
              <w:rPr>
                <w:rFonts w:eastAsia="PMingLiU" w:cs="Arial"/>
                <w:highlight w:val="none"/>
                <w:lang w:val="fr-FR" w:eastAsia="fr-FR"/>
              </w:rPr>
              <w:t xml:space="preserve">UE maximum output power reduction enhancements </w:t>
            </w:r>
            <w:r>
              <w:rPr>
                <w:rFonts w:eastAsia="PMingLiU" w:cs="Arial"/>
                <w:highlight w:val="none"/>
                <w:lang w:val="fr-FR" w:eastAsia="zh-TW"/>
              </w:rPr>
              <w:t>f</w:t>
            </w:r>
            <w:r>
              <w:rPr>
                <w:rFonts w:eastAsia="PMingLiU" w:cs="Arial"/>
                <w:highlight w:val="none"/>
                <w:lang w:val="fr-FR" w:eastAsia="fr-FR"/>
              </w:rPr>
              <w:t>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val="fr-FR" w:eastAsia="fr-FR"/>
              </w:rPr>
            </w:pPr>
            <w:r>
              <w:rPr>
                <w:rFonts w:eastAsia="PMingLiU" w:cs="Arial"/>
                <w:highlight w:val="none"/>
                <w:lang w:val="fr-FR"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  <w:r>
              <w:rPr>
                <w:rFonts w:eastAsia="PMingLiU" w:cs="Arial"/>
                <w:highlight w:val="none"/>
                <w:lang w:val="fr-FR" w:eastAsia="fr-FR"/>
              </w:rPr>
              <w:t>C012q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zh-CN"/>
              </w:rPr>
            </w:pPr>
            <w:r>
              <w:rPr>
                <w:rFonts w:eastAsia="PMingLiU" w:cs="Arial"/>
                <w:highlight w:val="none"/>
                <w:lang w:val="fr-FR" w:eastAsia="fr-FR"/>
              </w:rPr>
              <w:t>UEs supporting Inter-Band EN-DC including FR2 with 1 NR UL CC and modified MPR behaviour bit 0.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highlight w:val="none"/>
                <w:lang w:val="fr-FR" w:eastAsia="fr-FR"/>
              </w:rPr>
            </w:pPr>
            <w:r>
              <w:rPr>
                <w:rFonts w:eastAsia="PMingLiU" w:cs="Arial"/>
                <w:highlight w:val="none"/>
                <w:lang w:val="fr-FR" w:eastAsia="fr-F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  <w:r>
              <w:rPr>
                <w:rFonts w:eastAsia="PMingLiU"/>
                <w:szCs w:val="22"/>
                <w:highlight w:val="none"/>
                <w:lang w:val="fr-FR" w:eastAsia="zh-TW"/>
              </w:rP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/>
                <w:b/>
                <w:sz w:val="18"/>
                <w:highlight w:val="none"/>
              </w:rPr>
              <w:t>6.2B.2.4_1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/>
                <w:b/>
                <w:sz w:val="18"/>
                <w:highlight w:val="none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6.2B.2.4_1.1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  <w:highlight w:val="none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C012</w:t>
            </w:r>
            <w:ins w:id="58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t>b</w:t>
              </w:r>
            </w:ins>
            <w:del w:id="59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none"/>
                </w:rPr>
                <w:delText>m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UEs supporting Inter-Band EN-DC including FR2 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1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Skip TC 6.2B.2.4_1.1 if UE supports SA and TS 38.521-2 TC 6.2A.2.1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hint="eastAsia" w:ascii="Arial" w:hAnsi="Arial" w:eastAsia="PMingLiU" w:cs="Arial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.2B.2.4_1.2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  <w:highlight w:val="none"/>
              </w:rPr>
              <w:t>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hint="eastAsia" w:ascii="Arial" w:hAnsi="Arial" w:eastAsia="PMingLiU" w:cs="Arial"/>
                <w:sz w:val="18"/>
                <w:highlight w:val="none"/>
                <w:lang w:eastAsia="zh-TW"/>
              </w:rPr>
              <w:t>C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012</w:t>
            </w:r>
            <w:ins w:id="60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c</w:t>
              </w:r>
            </w:ins>
            <w:del w:id="61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delText>n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Inter-Band EN-DC including FR2 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hint="eastAsia" w:ascii="Arial" w:hAnsi="Arial" w:eastAsia="PMingLiU" w:cs="Arial"/>
                <w:sz w:val="18"/>
                <w:highlight w:val="none"/>
                <w:lang w:eastAsia="zh-TW"/>
              </w:rPr>
              <w:t>E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1</w:t>
            </w:r>
          </w:p>
          <w:p>
            <w:pPr>
              <w:keepNext/>
              <w:keepLines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Skip TC 6.2B.2.4_1.1 if UE supports SA and TS 38.521-2 TC 6.2A.2.2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hint="eastAsia" w:ascii="Arial" w:hAnsi="Arial" w:eastAsia="PMingLiU" w:cs="Arial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.2B.2.4_1.3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  <w:highlight w:val="none"/>
              </w:rPr>
              <w:t>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hint="eastAsia" w:ascii="Arial" w:hAnsi="Arial" w:eastAsia="PMingLiU" w:cs="Arial"/>
                <w:sz w:val="18"/>
                <w:highlight w:val="none"/>
                <w:lang w:eastAsia="zh-TW"/>
              </w:rPr>
              <w:t>C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012</w:t>
            </w:r>
            <w:ins w:id="62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t>d</w:t>
              </w:r>
            </w:ins>
            <w:del w:id="63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none"/>
                  <w:lang w:eastAsia="zh-TW"/>
                </w:rPr>
                <w:delText>o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Inter-Band EN-DC including FR2 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hint="eastAsia" w:ascii="Arial" w:hAnsi="Arial" w:eastAsia="PMingLiU" w:cs="Arial"/>
                <w:sz w:val="18"/>
                <w:highlight w:val="none"/>
                <w:lang w:eastAsia="zh-TW"/>
              </w:rPr>
              <w:t>E</w:t>
            </w:r>
            <w:r>
              <w:rPr>
                <w:rFonts w:ascii="Arial" w:hAnsi="Arial" w:eastAsia="PMingLiU" w:cs="Arial"/>
                <w:sz w:val="18"/>
                <w:highlight w:val="none"/>
                <w:lang w:eastAsia="zh-TW"/>
              </w:rPr>
              <w:t>013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1</w:t>
            </w:r>
          </w:p>
          <w:p>
            <w:pPr>
              <w:keepNext/>
              <w:keepLines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PMingLiU" w:cs="Arial"/>
                <w:sz w:val="18"/>
                <w:highlight w:val="none"/>
              </w:rPr>
              <w:t>Skip TC 6.2B.2.4_1.1 if UE supports SA and TS 38.521-2 TC 6.2A.2.3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  <w:r>
              <w:rPr>
                <w:rFonts w:eastAsia="宋体"/>
                <w:highlight w:val="none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  <w:r>
              <w:rPr>
                <w:szCs w:val="18"/>
                <w:highlight w:val="none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0F112"/>
    <w:multiLevelType w:val="singleLevel"/>
    <w:tmpl w:val="87B0F11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D4462ED"/>
    <w:multiLevelType w:val="singleLevel"/>
    <w:tmpl w:val="1D4462E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8"/>
  </w:num>
  <w:num w:numId="12">
    <w:abstractNumId w:val="11"/>
  </w:num>
  <w:num w:numId="13">
    <w:abstractNumId w:val="13"/>
  </w:num>
  <w:num w:numId="14">
    <w:abstractNumId w:val="0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WAK">
    <w15:presenceInfo w15:providerId="None" w15:userId="KWAK"/>
  </w15:person>
  <w15:person w15:author="Ivan Cheng (鄭宜樺)">
    <w15:presenceInfo w15:providerId="AD" w15:userId="S::IvanCheng@sporton.com.tw::2e0b577f-f07f-43ed-a757-f9e87c370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734373"/>
    <w:rsid w:val="05D9156F"/>
    <w:rsid w:val="077F5595"/>
    <w:rsid w:val="09102932"/>
    <w:rsid w:val="091E7B3D"/>
    <w:rsid w:val="0A9907D2"/>
    <w:rsid w:val="0B0F7F19"/>
    <w:rsid w:val="0BAA45FB"/>
    <w:rsid w:val="0F324028"/>
    <w:rsid w:val="107427D1"/>
    <w:rsid w:val="12824CDC"/>
    <w:rsid w:val="13CB1226"/>
    <w:rsid w:val="13D26C95"/>
    <w:rsid w:val="15EC02F8"/>
    <w:rsid w:val="17891B46"/>
    <w:rsid w:val="17F929B9"/>
    <w:rsid w:val="18D07C10"/>
    <w:rsid w:val="19255ADE"/>
    <w:rsid w:val="1A304E0A"/>
    <w:rsid w:val="1AAD1691"/>
    <w:rsid w:val="1D02605D"/>
    <w:rsid w:val="1E6118E6"/>
    <w:rsid w:val="1E6D793A"/>
    <w:rsid w:val="1E8667C9"/>
    <w:rsid w:val="2028170F"/>
    <w:rsid w:val="20F1268B"/>
    <w:rsid w:val="211F7986"/>
    <w:rsid w:val="230A5D86"/>
    <w:rsid w:val="23500BB0"/>
    <w:rsid w:val="24295260"/>
    <w:rsid w:val="242F7F70"/>
    <w:rsid w:val="243949FD"/>
    <w:rsid w:val="249748E8"/>
    <w:rsid w:val="25324CB5"/>
    <w:rsid w:val="254B4E0F"/>
    <w:rsid w:val="27E437C3"/>
    <w:rsid w:val="2855049D"/>
    <w:rsid w:val="28AA0A00"/>
    <w:rsid w:val="28B71423"/>
    <w:rsid w:val="2C7212B2"/>
    <w:rsid w:val="2E242EEE"/>
    <w:rsid w:val="2E3C4BA1"/>
    <w:rsid w:val="308555EF"/>
    <w:rsid w:val="30B71EB6"/>
    <w:rsid w:val="31887CDA"/>
    <w:rsid w:val="323B736E"/>
    <w:rsid w:val="32C41FF6"/>
    <w:rsid w:val="32C6109F"/>
    <w:rsid w:val="35586FA3"/>
    <w:rsid w:val="372D3573"/>
    <w:rsid w:val="38B41DC7"/>
    <w:rsid w:val="397E676E"/>
    <w:rsid w:val="39F63CA8"/>
    <w:rsid w:val="3BF167A4"/>
    <w:rsid w:val="3CAF66CF"/>
    <w:rsid w:val="3CDC6894"/>
    <w:rsid w:val="3CF724C5"/>
    <w:rsid w:val="3E1E032D"/>
    <w:rsid w:val="420962E0"/>
    <w:rsid w:val="42B92686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4B9C26D1"/>
    <w:rsid w:val="52E252E4"/>
    <w:rsid w:val="54D06C5B"/>
    <w:rsid w:val="556D519C"/>
    <w:rsid w:val="559B554D"/>
    <w:rsid w:val="568B4B34"/>
    <w:rsid w:val="59C90C3C"/>
    <w:rsid w:val="5A156916"/>
    <w:rsid w:val="5A6114F6"/>
    <w:rsid w:val="5CA75543"/>
    <w:rsid w:val="5D4569EB"/>
    <w:rsid w:val="60150909"/>
    <w:rsid w:val="60714FE7"/>
    <w:rsid w:val="609403D9"/>
    <w:rsid w:val="614E7E11"/>
    <w:rsid w:val="615272ED"/>
    <w:rsid w:val="64651DD1"/>
    <w:rsid w:val="65A77E0C"/>
    <w:rsid w:val="65B53211"/>
    <w:rsid w:val="68414802"/>
    <w:rsid w:val="69DF4DC1"/>
    <w:rsid w:val="6A6D0D89"/>
    <w:rsid w:val="6B080BCD"/>
    <w:rsid w:val="6B29336D"/>
    <w:rsid w:val="6C3F68A6"/>
    <w:rsid w:val="6E606680"/>
    <w:rsid w:val="6EB1128E"/>
    <w:rsid w:val="6F244046"/>
    <w:rsid w:val="6FF3119B"/>
    <w:rsid w:val="71FB703C"/>
    <w:rsid w:val="72AB1089"/>
    <w:rsid w:val="72E56B97"/>
    <w:rsid w:val="740E08F2"/>
    <w:rsid w:val="7439292E"/>
    <w:rsid w:val="755B7BB5"/>
    <w:rsid w:val="75BB6829"/>
    <w:rsid w:val="76101D9C"/>
    <w:rsid w:val="768B6F41"/>
    <w:rsid w:val="76DE1921"/>
    <w:rsid w:val="78A70F68"/>
    <w:rsid w:val="78C10122"/>
    <w:rsid w:val="7AD92C1E"/>
    <w:rsid w:val="7B3E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Luyang Zhao-CMCC</cp:lastModifiedBy>
  <cp:lastPrinted>2021-10-05T08:14:00Z</cp:lastPrinted>
  <dcterms:modified xsi:type="dcterms:W3CDTF">2024-02-29T12:45:24Z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BBA4EC4C7DE2469686F95BDD2F730AD7</vt:lpwstr>
  </property>
</Properties>
</file>